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F2A667" w14:textId="311AD0EB" w:rsidR="00864D1C" w:rsidRDefault="00864D1C" w:rsidP="00506C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403316">
        <w:rPr>
          <w:b/>
          <w:noProof/>
          <w:sz w:val="24"/>
        </w:rPr>
        <w:t>054</w:t>
      </w:r>
    </w:p>
    <w:p w14:paraId="79E6B5F9" w14:textId="77777777" w:rsidR="00864D1C" w:rsidRDefault="00864D1C" w:rsidP="00864D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F3A71C" w:rsidR="001E41F3" w:rsidRPr="00410371" w:rsidRDefault="00EF6376" w:rsidP="008404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404B3">
              <w:rPr>
                <w:b/>
                <w:noProof/>
                <w:sz w:val="28"/>
              </w:rPr>
              <w:t>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6B5053" w:rsidR="001E41F3" w:rsidRPr="00410371" w:rsidRDefault="00403316" w:rsidP="00403316">
            <w:pPr>
              <w:pStyle w:val="CRCoverPage"/>
              <w:spacing w:after="0"/>
              <w:rPr>
                <w:noProof/>
              </w:rPr>
            </w:pPr>
            <w:r w:rsidRPr="00403316"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 w:rsidRPr="00403316">
              <w:rPr>
                <w:b/>
                <w:noProof/>
                <w:sz w:val="28"/>
              </w:rPr>
              <w:t>985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CDA6AD" w:rsidR="001E41F3" w:rsidRPr="00410371" w:rsidRDefault="00403316" w:rsidP="005635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0331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62B470" w:rsidR="001E41F3" w:rsidRPr="00410371" w:rsidRDefault="0093736F" w:rsidP="008404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8667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404B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9360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93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A02998" w:rsidR="001E41F3" w:rsidRDefault="0065309D" w:rsidP="004809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48094C">
              <w:rPr>
                <w:noProof/>
                <w:lang w:eastAsia="zh-CN"/>
              </w:rPr>
              <w:t xml:space="preserve">MF Location Info in </w:t>
            </w:r>
            <w:r w:rsidR="008404B3">
              <w:rPr>
                <w:noProof/>
                <w:lang w:eastAsia="zh-CN"/>
              </w:rPr>
              <w:t>MF Profile</w:t>
            </w:r>
          </w:p>
        </w:tc>
      </w:tr>
      <w:tr w:rsidR="001E41F3" w14:paraId="05C0847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1DCA95" w:rsidR="001E41F3" w:rsidRDefault="009735AD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614A15" w:rsidR="001E41F3" w:rsidRDefault="00E06241" w:rsidP="00E5269A">
            <w:pPr>
              <w:pStyle w:val="CRCoverPage"/>
              <w:spacing w:after="0"/>
              <w:ind w:left="100"/>
              <w:rPr>
                <w:noProof/>
              </w:rPr>
            </w:pPr>
            <w:r w:rsidRPr="00D3396E">
              <w:rPr>
                <w:rFonts w:cs="Arial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FBB88" w:rsidR="001E41F3" w:rsidRDefault="00A74837" w:rsidP="000E74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</w:t>
            </w:r>
            <w:r w:rsidR="00317644">
              <w:rPr>
                <w:noProof/>
              </w:rPr>
              <w:t>-</w:t>
            </w:r>
            <w:r w:rsidR="00A61CF6">
              <w:rPr>
                <w:noProof/>
              </w:rPr>
              <w:t>0</w:t>
            </w:r>
            <w:r w:rsidR="000E7439">
              <w:rPr>
                <w:noProof/>
              </w:rPr>
              <w:t>4-05</w:t>
            </w:r>
          </w:p>
        </w:tc>
      </w:tr>
      <w:tr w:rsidR="001E41F3" w14:paraId="690C7843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93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3266E5" w:rsidR="001E41F3" w:rsidRDefault="008404B3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6F2CB5" w:rsidR="001E41F3" w:rsidRDefault="00A61CF6" w:rsidP="00220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D4DB3">
              <w:rPr>
                <w:noProof/>
              </w:rPr>
              <w:t>8</w:t>
            </w:r>
          </w:p>
        </w:tc>
      </w:tr>
      <w:tr w:rsidR="001E41F3" w14:paraId="30122F0C" w14:textId="77777777" w:rsidTr="00093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0936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1256F52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11D238" w14:textId="3E7D54D9" w:rsidR="00832294" w:rsidRDefault="008404B3" w:rsidP="008536D6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As</w:t>
            </w:r>
            <w:r>
              <w:rPr>
                <w:lang w:eastAsia="zh-CN"/>
              </w:rPr>
              <w:t xml:space="preserve"> specified in clause </w:t>
            </w:r>
            <w:r w:rsidR="00BF3ABE">
              <w:t>AC.7.4.2 of TS 23.228</w:t>
            </w:r>
          </w:p>
          <w:p w14:paraId="692CEEA8" w14:textId="77777777" w:rsidR="00BF3ABE" w:rsidRDefault="00BF3ABE" w:rsidP="008536D6">
            <w:pPr>
              <w:pStyle w:val="CRCoverPage"/>
              <w:spacing w:after="0"/>
              <w:ind w:left="100"/>
            </w:pPr>
          </w:p>
          <w:p w14:paraId="7BCC9D76" w14:textId="029F2E71" w:rsidR="00BF3ABE" w:rsidRPr="008C2DE3" w:rsidRDefault="00BF3ABE" w:rsidP="008536D6">
            <w:pPr>
              <w:pStyle w:val="CRCoverPage"/>
              <w:spacing w:after="0"/>
              <w:ind w:left="100"/>
              <w:rPr>
                <w:i/>
              </w:rPr>
            </w:pPr>
            <w:r w:rsidRPr="008C2DE3">
              <w:rPr>
                <w:i/>
              </w:rPr>
              <w:t xml:space="preserve">The MF profile includes NF type=MF and </w:t>
            </w:r>
            <w:r w:rsidRPr="008C2DE3">
              <w:rPr>
                <w:i/>
                <w:color w:val="FF0000"/>
              </w:rPr>
              <w:t>may include MF location information to select a local MF to minimize transmission delays in the media path.</w:t>
            </w:r>
          </w:p>
          <w:p w14:paraId="16261788" w14:textId="77777777" w:rsidR="00A64E78" w:rsidRDefault="00A64E78" w:rsidP="008536D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67AA881" w14:textId="3986EE25" w:rsidR="00101099" w:rsidRDefault="00101099" w:rsidP="008536D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Thus it is proposed to add an optional IE and update the OpenAPI accordingly.</w:t>
            </w:r>
          </w:p>
          <w:p w14:paraId="708AA7DE" w14:textId="3F89725C" w:rsidR="002A188A" w:rsidRDefault="002A188A" w:rsidP="00A446F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093604" w14:paraId="4CA74D0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A81C7C8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21016551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D2F600" w14:textId="77777777" w:rsidR="00093970" w:rsidRDefault="00D04897" w:rsidP="0009397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- Add a new optional </w:t>
            </w:r>
            <w:r w:rsidR="00B87004">
              <w:rPr>
                <w:noProof/>
                <w:lang w:eastAsia="zh-CN"/>
              </w:rPr>
              <w:t xml:space="preserve">mfLocationInfo </w:t>
            </w:r>
            <w:r>
              <w:rPr>
                <w:noProof/>
                <w:lang w:eastAsia="zh-CN"/>
              </w:rPr>
              <w:t xml:space="preserve">IE </w:t>
            </w:r>
            <w:r w:rsidR="00B87004">
              <w:rPr>
                <w:noProof/>
                <w:lang w:eastAsia="zh-CN"/>
              </w:rPr>
              <w:t>into</w:t>
            </w:r>
            <w:r>
              <w:rPr>
                <w:noProof/>
                <w:lang w:eastAsia="zh-CN"/>
              </w:rPr>
              <w:t xml:space="preserve"> </w:t>
            </w:r>
            <w:r>
              <w:t>MfInfo</w:t>
            </w:r>
            <w:r>
              <w:rPr>
                <w:lang w:eastAsia="zh-CN"/>
              </w:rPr>
              <w:t>.</w:t>
            </w:r>
          </w:p>
          <w:p w14:paraId="31C656EC" w14:textId="7834397C" w:rsidR="00BC221C" w:rsidRDefault="00D04897" w:rsidP="000939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t>update the OpenAPI accordingly.</w:t>
            </w:r>
          </w:p>
        </w:tc>
      </w:tr>
      <w:tr w:rsidR="00093604" w14:paraId="1F88637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678D7BF9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DCD858" w:rsidR="00093604" w:rsidRDefault="00D04897" w:rsidP="00A443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Stage2 requirement can’t be implemented.</w:t>
            </w:r>
          </w:p>
        </w:tc>
      </w:tr>
      <w:tr w:rsidR="001E41F3" w14:paraId="034AF533" w14:textId="77777777" w:rsidTr="0009360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72804C" w:rsidR="001E41F3" w:rsidRDefault="00F55E95" w:rsidP="00251B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.1.6.2.119, A.2</w:t>
            </w:r>
          </w:p>
        </w:tc>
      </w:tr>
      <w:tr w:rsidR="001E41F3" w14:paraId="56E1E6C3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A1247" w14:textId="77777777" w:rsidR="00595E64" w:rsidRDefault="0048094C" w:rsidP="00853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introduces backward compatible corrections to the OpenAPI file:</w:t>
            </w:r>
          </w:p>
          <w:p w14:paraId="00D3B8F7" w14:textId="7946B829" w:rsidR="0048094C" w:rsidRDefault="0048094C" w:rsidP="00853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Nnrf_NFManagement.yaml.</w:t>
            </w:r>
          </w:p>
        </w:tc>
      </w:tr>
      <w:tr w:rsidR="008863B9" w:rsidRPr="008863B9" w14:paraId="45BFE792" w14:textId="77777777" w:rsidTr="000936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3FBC084F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A6E19F" w:rsidR="009D0879" w:rsidRDefault="009D0879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4118D96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324E0F25" w14:textId="77777777" w:rsidR="006A127C" w:rsidRPr="006B5418" w:rsidRDefault="006A127C" w:rsidP="006A1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3D0623" w14:textId="77777777" w:rsidR="008C2DE3" w:rsidRDefault="008C2DE3" w:rsidP="008C2DE3">
      <w:pPr>
        <w:pStyle w:val="Heading5"/>
      </w:pPr>
      <w:bookmarkStart w:id="2" w:name="_Toc162420726"/>
      <w:r>
        <w:t>6.1.6.2.119</w:t>
      </w:r>
      <w:r>
        <w:tab/>
        <w:t>Type: MfInfo</w:t>
      </w:r>
      <w:bookmarkEnd w:id="2"/>
    </w:p>
    <w:p w14:paraId="2A216846" w14:textId="77777777" w:rsidR="008C2DE3" w:rsidRDefault="008C2DE3" w:rsidP="008C2DE3">
      <w:pPr>
        <w:pStyle w:val="TH"/>
      </w:pPr>
      <w:r>
        <w:t>Table 6.1.6.2.119-1: Definition of type MfInfo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C2DE3" w14:paraId="450C549A" w14:textId="77777777" w:rsidTr="00B95C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AA0D22" w14:textId="77777777" w:rsidR="008C2DE3" w:rsidRDefault="008C2DE3" w:rsidP="00B95CD2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C6CB09" w14:textId="77777777" w:rsidR="008C2DE3" w:rsidRDefault="008C2DE3" w:rsidP="00B95CD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67F183" w14:textId="77777777" w:rsidR="008C2DE3" w:rsidRDefault="008C2DE3" w:rsidP="00B95CD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A8EEE0" w14:textId="77777777" w:rsidR="008C2DE3" w:rsidRDefault="008C2DE3" w:rsidP="00B95CD2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E101BC" w14:textId="77777777" w:rsidR="008C2DE3" w:rsidRDefault="008C2DE3" w:rsidP="00B95CD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8C2DE3" w14:paraId="1A0A88B4" w14:textId="77777777" w:rsidTr="00B95CD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607B" w14:textId="77777777" w:rsidR="008C2DE3" w:rsidRDefault="008C2DE3" w:rsidP="00B95CD2">
            <w:pPr>
              <w:pStyle w:val="TAL"/>
            </w:pPr>
            <w:r>
              <w:rPr>
                <w:lang w:eastAsia="zh-CN"/>
              </w:rPr>
              <w:t>m</w:t>
            </w:r>
            <w:r w:rsidRPr="0058511F">
              <w:rPr>
                <w:lang w:eastAsia="zh-CN"/>
              </w:rPr>
              <w:t>ediaCapabilityList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FB91" w14:textId="77777777" w:rsidR="008C2DE3" w:rsidRDefault="008C2DE3" w:rsidP="00B95CD2">
            <w:pPr>
              <w:pStyle w:val="TAL"/>
            </w:pPr>
            <w:r w:rsidRPr="0058511F">
              <w:rPr>
                <w:lang w:eastAsia="zh-CN"/>
              </w:rPr>
              <w:t>array(MediaCapability)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BBF3" w14:textId="068E41F0" w:rsidR="008C2DE3" w:rsidRDefault="008C2DE3" w:rsidP="00B95CD2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1DB0" w14:textId="77777777" w:rsidR="008C2DE3" w:rsidRDefault="008C2DE3" w:rsidP="00B95CD2">
            <w:pPr>
              <w:pStyle w:val="TAL"/>
            </w:pPr>
            <w:r>
              <w:rPr>
                <w:rFonts w:hint="eastAsia"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BC8F" w14:textId="77777777" w:rsidR="008C2DE3" w:rsidRDefault="008C2DE3" w:rsidP="00B95CD2">
            <w:pPr>
              <w:pStyle w:val="TAL"/>
              <w:rPr>
                <w:rFonts w:cs="Arial"/>
                <w:szCs w:val="18"/>
              </w:rPr>
            </w:pPr>
            <w:r w:rsidRPr="0058511F">
              <w:rPr>
                <w:rFonts w:cs="Arial"/>
                <w:szCs w:val="18"/>
              </w:rPr>
              <w:t>List of media capabilities offered by the MF. A media capability that matches this information can be served by the MF.</w:t>
            </w:r>
            <w:r>
              <w:rPr>
                <w:rFonts w:cs="Arial"/>
                <w:szCs w:val="18"/>
              </w:rPr>
              <w:t xml:space="preserve"> </w:t>
            </w:r>
            <w:r w:rsidRPr="0058511F">
              <w:rPr>
                <w:rFonts w:cs="Arial"/>
                <w:szCs w:val="18"/>
              </w:rPr>
              <w:t>E.g. DC, AR.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</w:tr>
      <w:tr w:rsidR="008C2DE3" w14:paraId="7EE21BE9" w14:textId="77777777" w:rsidTr="00B95CD2">
        <w:trPr>
          <w:jc w:val="center"/>
          <w:ins w:id="3" w:author="ZTE" w:date="2024-04-01T22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0F52" w14:textId="3F127EC3" w:rsidR="008C2DE3" w:rsidRDefault="00D04897" w:rsidP="00785982">
            <w:pPr>
              <w:pStyle w:val="TAL"/>
              <w:rPr>
                <w:ins w:id="4" w:author="ZTE" w:date="2024-04-01T22:52:00Z"/>
                <w:lang w:eastAsia="zh-CN"/>
              </w:rPr>
            </w:pPr>
            <w:ins w:id="5" w:author="ZTE" w:date="2024-04-01T23:14:00Z">
              <w:r>
                <w:rPr>
                  <w:lang w:eastAsia="zh-CN"/>
                </w:rPr>
                <w:t>mf</w:t>
              </w:r>
            </w:ins>
            <w:ins w:id="6" w:author="ZTE" w:date="2024-04-01T23:33:00Z">
              <w:r w:rsidR="00785982">
                <w:rPr>
                  <w:lang w:eastAsia="zh-CN"/>
                </w:rPr>
                <w:t>Location</w:t>
              </w:r>
            </w:ins>
            <w:ins w:id="7" w:author="ZTE" w:date="2024-04-01T23:41:00Z">
              <w:r w:rsidR="00487F8D">
                <w:rPr>
                  <w:lang w:eastAsia="zh-CN"/>
                </w:rPr>
                <w:t>Info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74B0" w14:textId="217D2C20" w:rsidR="008C2DE3" w:rsidRPr="0058511F" w:rsidRDefault="00785982" w:rsidP="00B95CD2">
            <w:pPr>
              <w:pStyle w:val="TAL"/>
              <w:rPr>
                <w:ins w:id="8" w:author="ZTE" w:date="2024-04-01T22:52:00Z"/>
                <w:lang w:eastAsia="zh-CN"/>
              </w:rPr>
            </w:pPr>
            <w:ins w:id="9" w:author="ZTE" w:date="2024-04-01T23:3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5921" w14:textId="4BF1459D" w:rsidR="008C2DE3" w:rsidRDefault="00785982" w:rsidP="00B95CD2">
            <w:pPr>
              <w:pStyle w:val="TAL"/>
              <w:rPr>
                <w:ins w:id="10" w:author="ZTE" w:date="2024-04-01T22:52:00Z"/>
                <w:lang w:eastAsia="zh-CN"/>
              </w:rPr>
            </w:pPr>
            <w:ins w:id="11" w:author="ZTE" w:date="2024-04-01T23:3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34FC" w14:textId="76D4A49F" w:rsidR="008C2DE3" w:rsidRDefault="00487F8D" w:rsidP="00B95CD2">
            <w:pPr>
              <w:pStyle w:val="TAL"/>
              <w:rPr>
                <w:ins w:id="12" w:author="ZTE" w:date="2024-04-01T22:52:00Z"/>
                <w:lang w:eastAsia="zh-CN"/>
              </w:rPr>
            </w:pPr>
            <w:ins w:id="13" w:author="ZTE" w:date="2024-04-01T23:3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73E7" w14:textId="1C25D31E" w:rsidR="008C2DE3" w:rsidRPr="0058511F" w:rsidRDefault="00487F8D" w:rsidP="00093970">
            <w:pPr>
              <w:pStyle w:val="TAL"/>
              <w:rPr>
                <w:ins w:id="14" w:author="ZTE" w:date="2024-04-01T22:52:00Z"/>
                <w:rFonts w:cs="Arial"/>
                <w:szCs w:val="18"/>
                <w:lang w:eastAsia="zh-CN"/>
              </w:rPr>
            </w:pPr>
            <w:ins w:id="15" w:author="ZTE" w:date="2024-04-01T23:36:00Z">
              <w:r>
                <w:t xml:space="preserve">Operator specific </w:t>
              </w:r>
            </w:ins>
            <w:ins w:id="16" w:author="ZTE" w:date="2024-04-01T23:38:00Z">
              <w:r>
                <w:t>loc</w:t>
              </w:r>
            </w:ins>
            <w:ins w:id="17" w:author="ZTE" w:date="2024-04-03T12:43:00Z">
              <w:r w:rsidR="00093970">
                <w:t>a</w:t>
              </w:r>
            </w:ins>
            <w:ins w:id="18" w:author="ZTE" w:date="2024-04-01T23:38:00Z">
              <w:r>
                <w:t>tion information of the MF.</w:t>
              </w:r>
            </w:ins>
          </w:p>
        </w:tc>
      </w:tr>
      <w:tr w:rsidR="008C2DE3" w14:paraId="0C3F80A9" w14:textId="77777777" w:rsidTr="00B95CD2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1132" w14:textId="77777777" w:rsidR="008C2DE3" w:rsidRDefault="008C2DE3" w:rsidP="00B95CD2">
            <w:pPr>
              <w:pStyle w:val="TAN"/>
              <w:rPr>
                <w:lang w:val="en-US"/>
              </w:rPr>
            </w:pPr>
            <w:r>
              <w:t>NOTE 1:</w:t>
            </w:r>
            <w:r>
              <w:tab/>
              <w:t>Locality of MF may be configured to allow the MF consumers to discover and select candidate MF based on Locality information. See NOTE 25 of Table 6.2.3.2.3.1-1.</w:t>
            </w:r>
          </w:p>
        </w:tc>
      </w:tr>
    </w:tbl>
    <w:p w14:paraId="7B379088" w14:textId="77777777" w:rsidR="008C2DE3" w:rsidRDefault="008C2DE3" w:rsidP="008C2DE3"/>
    <w:p w14:paraId="5DDE3BFD" w14:textId="73704651" w:rsidR="00F23ECD" w:rsidRPr="00D04897" w:rsidRDefault="00F23ECD" w:rsidP="00F35E6D"/>
    <w:p w14:paraId="733396BD" w14:textId="77777777" w:rsidR="00637A3E" w:rsidRPr="0057187A" w:rsidRDefault="00637A3E" w:rsidP="003B682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E089FFA" w14:textId="77777777" w:rsidR="00487F8D" w:rsidRPr="00690A26" w:rsidRDefault="00487F8D" w:rsidP="00487F8D">
      <w:pPr>
        <w:pStyle w:val="Heading1"/>
      </w:pPr>
      <w:bookmarkStart w:id="19" w:name="_Toc24937836"/>
      <w:bookmarkStart w:id="20" w:name="_Toc33962656"/>
      <w:bookmarkStart w:id="21" w:name="_Toc42883425"/>
      <w:bookmarkStart w:id="22" w:name="_Toc49733293"/>
      <w:bookmarkStart w:id="23" w:name="_Toc56690943"/>
      <w:bookmarkStart w:id="24" w:name="_Toc162420902"/>
      <w:bookmarkStart w:id="25" w:name="_Toc517481479"/>
      <w:r w:rsidRPr="00690A26">
        <w:t>A.2</w:t>
      </w:r>
      <w:r w:rsidRPr="00690A26">
        <w:tab/>
        <w:t>Nnrf_NFManagement API</w:t>
      </w:r>
      <w:bookmarkEnd w:id="19"/>
      <w:bookmarkEnd w:id="20"/>
      <w:bookmarkEnd w:id="21"/>
      <w:bookmarkEnd w:id="22"/>
      <w:bookmarkEnd w:id="23"/>
      <w:bookmarkEnd w:id="24"/>
    </w:p>
    <w:p w14:paraId="4BEE02CD" w14:textId="77777777" w:rsidR="00487F8D" w:rsidRPr="00690A26" w:rsidRDefault="00487F8D" w:rsidP="00487F8D">
      <w:pPr>
        <w:pStyle w:val="PL"/>
      </w:pPr>
      <w:r w:rsidRPr="00690A26">
        <w:t>openapi: 3.0.0</w:t>
      </w:r>
    </w:p>
    <w:p w14:paraId="0019AD9C" w14:textId="77777777" w:rsidR="00487F8D" w:rsidRPr="00847FC9" w:rsidRDefault="00487F8D" w:rsidP="00487F8D">
      <w:pPr>
        <w:pStyle w:val="PL"/>
        <w:rPr>
          <w:b/>
          <w:color w:val="FF0000"/>
          <w:lang w:val="en-US"/>
        </w:rPr>
      </w:pPr>
      <w:r w:rsidRPr="00847FC9">
        <w:rPr>
          <w:b/>
          <w:color w:val="FF0000"/>
          <w:lang w:val="en-US"/>
        </w:rPr>
        <w:t>********TEXT SKIPPED********</w:t>
      </w:r>
    </w:p>
    <w:p w14:paraId="5B39B0D1" w14:textId="77777777" w:rsidR="00487F8D" w:rsidRDefault="00487F8D" w:rsidP="00487F8D">
      <w:pPr>
        <w:pStyle w:val="PL"/>
      </w:pPr>
      <w:r>
        <w:t xml:space="preserve">    MrfInfo:</w:t>
      </w:r>
    </w:p>
    <w:p w14:paraId="4F411F5C" w14:textId="77777777" w:rsidR="00487F8D" w:rsidRDefault="00487F8D" w:rsidP="00487F8D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Mrf NF Instance</w:t>
      </w:r>
    </w:p>
    <w:p w14:paraId="105CF9AC" w14:textId="77777777" w:rsidR="00487F8D" w:rsidRDefault="00487F8D" w:rsidP="00487F8D">
      <w:pPr>
        <w:pStyle w:val="PL"/>
      </w:pPr>
      <w:r>
        <w:t xml:space="preserve">      type: object</w:t>
      </w:r>
    </w:p>
    <w:p w14:paraId="59E2E884" w14:textId="77777777" w:rsidR="00487F8D" w:rsidRDefault="00487F8D" w:rsidP="00487F8D">
      <w:pPr>
        <w:pStyle w:val="PL"/>
      </w:pPr>
      <w:r>
        <w:t xml:space="preserve">      properties:</w:t>
      </w:r>
    </w:p>
    <w:p w14:paraId="70FEF029" w14:textId="77777777" w:rsidR="00487F8D" w:rsidRDefault="00487F8D" w:rsidP="00487F8D">
      <w:pPr>
        <w:pStyle w:val="PL"/>
      </w:pPr>
      <w:r>
        <w:t xml:space="preserve">        </w:t>
      </w:r>
      <w:r w:rsidRPr="00AB456D">
        <w:rPr>
          <w:lang w:eastAsia="zh-CN"/>
        </w:rPr>
        <w:t>mediaCapabilityList</w:t>
      </w:r>
      <w:r>
        <w:t>:</w:t>
      </w:r>
    </w:p>
    <w:p w14:paraId="7F50376C" w14:textId="77777777" w:rsidR="00487F8D" w:rsidRDefault="00487F8D" w:rsidP="00487F8D">
      <w:pPr>
        <w:pStyle w:val="PL"/>
      </w:pPr>
      <w:r>
        <w:t xml:space="preserve">          type: array</w:t>
      </w:r>
    </w:p>
    <w:p w14:paraId="436B250B" w14:textId="77777777" w:rsidR="00487F8D" w:rsidRDefault="00487F8D" w:rsidP="00487F8D">
      <w:pPr>
        <w:pStyle w:val="PL"/>
      </w:pPr>
      <w:r>
        <w:t xml:space="preserve">          items:</w:t>
      </w:r>
    </w:p>
    <w:p w14:paraId="0078E5C0" w14:textId="77777777" w:rsidR="00487F8D" w:rsidRDefault="00487F8D" w:rsidP="00487F8D">
      <w:pPr>
        <w:pStyle w:val="PL"/>
      </w:pPr>
      <w:r>
        <w:t xml:space="preserve">            $ref: '#/components</w:t>
      </w:r>
      <w:r>
        <w:rPr>
          <w:rFonts w:hint="eastAsia"/>
          <w:lang w:eastAsia="zh-CN"/>
        </w:rPr>
        <w:t>/</w:t>
      </w:r>
      <w:r>
        <w:rPr>
          <w:lang w:eastAsia="zh-CN"/>
        </w:rPr>
        <w:t>schemas/</w:t>
      </w:r>
      <w:r w:rsidRPr="00DA0865">
        <w:rPr>
          <w:lang w:eastAsia="zh-CN"/>
        </w:rPr>
        <w:t>MediaCapability</w:t>
      </w:r>
      <w:r>
        <w:t>'</w:t>
      </w:r>
    </w:p>
    <w:p w14:paraId="3912A68E" w14:textId="77777777" w:rsidR="00487F8D" w:rsidRDefault="00487F8D" w:rsidP="00487F8D">
      <w:pPr>
        <w:pStyle w:val="PL"/>
      </w:pPr>
      <w:r>
        <w:t xml:space="preserve">          </w:t>
      </w:r>
      <w:bookmarkStart w:id="26" w:name="OLE_LINK1"/>
      <w:r>
        <w:t>minItems</w:t>
      </w:r>
      <w:bookmarkEnd w:id="26"/>
      <w:r>
        <w:t>: 1</w:t>
      </w:r>
    </w:p>
    <w:p w14:paraId="55AC20F8" w14:textId="00D0AFE3" w:rsidR="00487F8D" w:rsidRDefault="00487F8D" w:rsidP="00487F8D">
      <w:pPr>
        <w:pStyle w:val="PL"/>
        <w:rPr>
          <w:ins w:id="27" w:author="ZTE" w:date="2024-04-01T23:41:00Z"/>
        </w:rPr>
      </w:pPr>
      <w:ins w:id="28" w:author="ZTE" w:date="2024-04-01T23:41:00Z">
        <w:r>
          <w:t xml:space="preserve">        </w:t>
        </w:r>
        <w:r>
          <w:rPr>
            <w:lang w:eastAsia="zh-CN"/>
          </w:rPr>
          <w:t>mfLocationInfo</w:t>
        </w:r>
        <w:r>
          <w:t>:</w:t>
        </w:r>
      </w:ins>
    </w:p>
    <w:p w14:paraId="4779C0C8" w14:textId="5282E945" w:rsidR="00487F8D" w:rsidRDefault="00487F8D" w:rsidP="00487F8D">
      <w:pPr>
        <w:pStyle w:val="PL"/>
        <w:rPr>
          <w:ins w:id="29" w:author="ZTE" w:date="2024-04-01T23:41:00Z"/>
        </w:rPr>
      </w:pPr>
      <w:ins w:id="30" w:author="ZTE" w:date="2024-04-01T23:41:00Z">
        <w:r>
          <w:t xml:space="preserve">          type: string</w:t>
        </w:r>
      </w:ins>
    </w:p>
    <w:p w14:paraId="7425F05E" w14:textId="77777777" w:rsidR="00487F8D" w:rsidRDefault="00487F8D" w:rsidP="00487F8D">
      <w:pPr>
        <w:pStyle w:val="PL"/>
      </w:pPr>
    </w:p>
    <w:p w14:paraId="6E8336EA" w14:textId="77777777" w:rsidR="00487F8D" w:rsidRDefault="00487F8D" w:rsidP="00487F8D">
      <w:pPr>
        <w:pStyle w:val="PL"/>
      </w:pPr>
    </w:p>
    <w:p w14:paraId="0A620E79" w14:textId="77777777" w:rsidR="00487F8D" w:rsidRPr="00847FC9" w:rsidRDefault="00487F8D" w:rsidP="00487F8D">
      <w:pPr>
        <w:pStyle w:val="PL"/>
        <w:rPr>
          <w:b/>
          <w:color w:val="FF0000"/>
          <w:lang w:val="en-US"/>
        </w:rPr>
      </w:pPr>
      <w:r w:rsidRPr="00847FC9">
        <w:rPr>
          <w:b/>
          <w:color w:val="FF0000"/>
          <w:lang w:val="en-US"/>
        </w:rPr>
        <w:t>********TEXT SKIPPED********</w:t>
      </w:r>
    </w:p>
    <w:p w14:paraId="3ADEA4B9" w14:textId="77777777" w:rsidR="00487F8D" w:rsidRPr="00690A26" w:rsidRDefault="00487F8D" w:rsidP="00487F8D">
      <w:pPr>
        <w:pStyle w:val="PL"/>
      </w:pPr>
    </w:p>
    <w:p w14:paraId="70C59C8F" w14:textId="77777777" w:rsidR="00B166B8" w:rsidRPr="00487F8D" w:rsidRDefault="00B166B8" w:rsidP="00B166B8"/>
    <w:p w14:paraId="48D4F08D" w14:textId="155A12E2" w:rsidR="00251BDE" w:rsidRPr="0057187A" w:rsidRDefault="00251BDE" w:rsidP="00251BD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25"/>
    <w:p w14:paraId="19A8987B" w14:textId="77777777" w:rsidR="00B166B8" w:rsidRPr="00B166B8" w:rsidRDefault="00B166B8" w:rsidP="00B166B8"/>
    <w:sectPr w:rsidR="00B166B8" w:rsidRPr="00B166B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038410" w14:textId="77777777" w:rsidR="007857C1" w:rsidRDefault="007857C1">
      <w:r>
        <w:separator/>
      </w:r>
    </w:p>
  </w:endnote>
  <w:endnote w:type="continuationSeparator" w:id="0">
    <w:p w14:paraId="1E4C0A56" w14:textId="77777777" w:rsidR="007857C1" w:rsidRDefault="00785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C728C6" w14:textId="77777777" w:rsidR="007857C1" w:rsidRDefault="007857C1">
      <w:r>
        <w:separator/>
      </w:r>
    </w:p>
  </w:footnote>
  <w:footnote w:type="continuationSeparator" w:id="0">
    <w:p w14:paraId="7401D315" w14:textId="77777777" w:rsidR="007857C1" w:rsidRDefault="007857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17DD7" w:rsidRDefault="00017D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17DD7" w:rsidRDefault="00017DD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17DD7" w:rsidRDefault="00017D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17DD7" w:rsidRDefault="00017DD7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01"/>
    <w:rsid w:val="000166A7"/>
    <w:rsid w:val="00017DD7"/>
    <w:rsid w:val="000222E4"/>
    <w:rsid w:val="00022E4A"/>
    <w:rsid w:val="00032FC7"/>
    <w:rsid w:val="00034867"/>
    <w:rsid w:val="0004079C"/>
    <w:rsid w:val="00040825"/>
    <w:rsid w:val="000527E2"/>
    <w:rsid w:val="00060BAC"/>
    <w:rsid w:val="00067E04"/>
    <w:rsid w:val="000749A4"/>
    <w:rsid w:val="00080940"/>
    <w:rsid w:val="0008377B"/>
    <w:rsid w:val="0008719C"/>
    <w:rsid w:val="00091EB3"/>
    <w:rsid w:val="00093604"/>
    <w:rsid w:val="00093970"/>
    <w:rsid w:val="000958B8"/>
    <w:rsid w:val="000A027A"/>
    <w:rsid w:val="000A2896"/>
    <w:rsid w:val="000A38BC"/>
    <w:rsid w:val="000A6394"/>
    <w:rsid w:val="000B27CC"/>
    <w:rsid w:val="000B2D69"/>
    <w:rsid w:val="000B431A"/>
    <w:rsid w:val="000B5BB9"/>
    <w:rsid w:val="000B7FED"/>
    <w:rsid w:val="000C038A"/>
    <w:rsid w:val="000C3391"/>
    <w:rsid w:val="000C4295"/>
    <w:rsid w:val="000C4459"/>
    <w:rsid w:val="000C6598"/>
    <w:rsid w:val="000C7623"/>
    <w:rsid w:val="000D44B3"/>
    <w:rsid w:val="000E2D2A"/>
    <w:rsid w:val="000E7439"/>
    <w:rsid w:val="000F0871"/>
    <w:rsid w:val="000F55BE"/>
    <w:rsid w:val="00101099"/>
    <w:rsid w:val="0010195F"/>
    <w:rsid w:val="00103936"/>
    <w:rsid w:val="00133E3D"/>
    <w:rsid w:val="00141B63"/>
    <w:rsid w:val="0014491F"/>
    <w:rsid w:val="00145D43"/>
    <w:rsid w:val="00146B74"/>
    <w:rsid w:val="00150644"/>
    <w:rsid w:val="00151EDD"/>
    <w:rsid w:val="00152F87"/>
    <w:rsid w:val="00156A27"/>
    <w:rsid w:val="00172ED5"/>
    <w:rsid w:val="00176C77"/>
    <w:rsid w:val="001854D3"/>
    <w:rsid w:val="00186670"/>
    <w:rsid w:val="00186747"/>
    <w:rsid w:val="00187601"/>
    <w:rsid w:val="00187A9B"/>
    <w:rsid w:val="00192C46"/>
    <w:rsid w:val="00193125"/>
    <w:rsid w:val="00195013"/>
    <w:rsid w:val="0019516F"/>
    <w:rsid w:val="001956DD"/>
    <w:rsid w:val="001A08B3"/>
    <w:rsid w:val="001A1BEE"/>
    <w:rsid w:val="001A24BB"/>
    <w:rsid w:val="001A5D99"/>
    <w:rsid w:val="001A62CC"/>
    <w:rsid w:val="001A6DB9"/>
    <w:rsid w:val="001A7B60"/>
    <w:rsid w:val="001B52F0"/>
    <w:rsid w:val="001B7A65"/>
    <w:rsid w:val="001C4E60"/>
    <w:rsid w:val="001C5C35"/>
    <w:rsid w:val="001D2D0F"/>
    <w:rsid w:val="001D7D0D"/>
    <w:rsid w:val="001E163F"/>
    <w:rsid w:val="001E41F3"/>
    <w:rsid w:val="001E6EB8"/>
    <w:rsid w:val="001F5B25"/>
    <w:rsid w:val="00204886"/>
    <w:rsid w:val="0021054F"/>
    <w:rsid w:val="00214871"/>
    <w:rsid w:val="00214F6F"/>
    <w:rsid w:val="002208D0"/>
    <w:rsid w:val="00220B29"/>
    <w:rsid w:val="002250F6"/>
    <w:rsid w:val="0022522B"/>
    <w:rsid w:val="00226F69"/>
    <w:rsid w:val="002316D9"/>
    <w:rsid w:val="00234E03"/>
    <w:rsid w:val="00235611"/>
    <w:rsid w:val="00237FB8"/>
    <w:rsid w:val="0024486B"/>
    <w:rsid w:val="00244AF1"/>
    <w:rsid w:val="002511FC"/>
    <w:rsid w:val="002519A5"/>
    <w:rsid w:val="00251BDE"/>
    <w:rsid w:val="00255F56"/>
    <w:rsid w:val="00257B7B"/>
    <w:rsid w:val="0026004D"/>
    <w:rsid w:val="002640DD"/>
    <w:rsid w:val="00270E18"/>
    <w:rsid w:val="00275D12"/>
    <w:rsid w:val="00284FEB"/>
    <w:rsid w:val="00285C05"/>
    <w:rsid w:val="002860C4"/>
    <w:rsid w:val="00292EED"/>
    <w:rsid w:val="00295856"/>
    <w:rsid w:val="002A188A"/>
    <w:rsid w:val="002A5805"/>
    <w:rsid w:val="002A6BF0"/>
    <w:rsid w:val="002A6E39"/>
    <w:rsid w:val="002B3F31"/>
    <w:rsid w:val="002B5741"/>
    <w:rsid w:val="002C4ACE"/>
    <w:rsid w:val="002D2017"/>
    <w:rsid w:val="002D71CF"/>
    <w:rsid w:val="002E3EB4"/>
    <w:rsid w:val="002E472E"/>
    <w:rsid w:val="002F35B2"/>
    <w:rsid w:val="002F3D4E"/>
    <w:rsid w:val="0030320A"/>
    <w:rsid w:val="00305409"/>
    <w:rsid w:val="00310F3E"/>
    <w:rsid w:val="00313E76"/>
    <w:rsid w:val="003151B1"/>
    <w:rsid w:val="00317644"/>
    <w:rsid w:val="003248C9"/>
    <w:rsid w:val="00333B08"/>
    <w:rsid w:val="003455B0"/>
    <w:rsid w:val="00347895"/>
    <w:rsid w:val="00347FB6"/>
    <w:rsid w:val="003609EF"/>
    <w:rsid w:val="0036231A"/>
    <w:rsid w:val="003641A7"/>
    <w:rsid w:val="00365AAB"/>
    <w:rsid w:val="00370B90"/>
    <w:rsid w:val="00374557"/>
    <w:rsid w:val="00374DD4"/>
    <w:rsid w:val="003848D3"/>
    <w:rsid w:val="0038615E"/>
    <w:rsid w:val="00387CA1"/>
    <w:rsid w:val="0039041C"/>
    <w:rsid w:val="003909D4"/>
    <w:rsid w:val="00392400"/>
    <w:rsid w:val="00393F12"/>
    <w:rsid w:val="00397AF2"/>
    <w:rsid w:val="003A0540"/>
    <w:rsid w:val="003A2EF2"/>
    <w:rsid w:val="003A5639"/>
    <w:rsid w:val="003A5E7A"/>
    <w:rsid w:val="003B4B01"/>
    <w:rsid w:val="003B682A"/>
    <w:rsid w:val="003C1952"/>
    <w:rsid w:val="003C6DF1"/>
    <w:rsid w:val="003C7F62"/>
    <w:rsid w:val="003D1107"/>
    <w:rsid w:val="003E09D7"/>
    <w:rsid w:val="003E1A36"/>
    <w:rsid w:val="003E6689"/>
    <w:rsid w:val="003F48E8"/>
    <w:rsid w:val="00400DBF"/>
    <w:rsid w:val="00403316"/>
    <w:rsid w:val="00410371"/>
    <w:rsid w:val="00412D7C"/>
    <w:rsid w:val="00414B5A"/>
    <w:rsid w:val="00415DB4"/>
    <w:rsid w:val="004242F1"/>
    <w:rsid w:val="00425379"/>
    <w:rsid w:val="00441F6A"/>
    <w:rsid w:val="00445887"/>
    <w:rsid w:val="004462A8"/>
    <w:rsid w:val="004474C2"/>
    <w:rsid w:val="00452EA7"/>
    <w:rsid w:val="0045301F"/>
    <w:rsid w:val="00472B5A"/>
    <w:rsid w:val="0048094C"/>
    <w:rsid w:val="004809DF"/>
    <w:rsid w:val="00480B2A"/>
    <w:rsid w:val="00487F8D"/>
    <w:rsid w:val="00492B38"/>
    <w:rsid w:val="00492F28"/>
    <w:rsid w:val="00493CCE"/>
    <w:rsid w:val="00494D3F"/>
    <w:rsid w:val="004978CD"/>
    <w:rsid w:val="004A7507"/>
    <w:rsid w:val="004B013D"/>
    <w:rsid w:val="004B2250"/>
    <w:rsid w:val="004B7054"/>
    <w:rsid w:val="004B75B7"/>
    <w:rsid w:val="004C50F4"/>
    <w:rsid w:val="004C594E"/>
    <w:rsid w:val="004C69C4"/>
    <w:rsid w:val="004C6CC8"/>
    <w:rsid w:val="004D3B92"/>
    <w:rsid w:val="004E2274"/>
    <w:rsid w:val="004E4B8C"/>
    <w:rsid w:val="004E554F"/>
    <w:rsid w:val="004F1FBB"/>
    <w:rsid w:val="004F3F7D"/>
    <w:rsid w:val="00501EBD"/>
    <w:rsid w:val="00506CD7"/>
    <w:rsid w:val="005113BA"/>
    <w:rsid w:val="00512173"/>
    <w:rsid w:val="005141D9"/>
    <w:rsid w:val="0051580D"/>
    <w:rsid w:val="005213E9"/>
    <w:rsid w:val="005245B4"/>
    <w:rsid w:val="00524914"/>
    <w:rsid w:val="00525C71"/>
    <w:rsid w:val="00526E88"/>
    <w:rsid w:val="005327E7"/>
    <w:rsid w:val="00537F7A"/>
    <w:rsid w:val="00547111"/>
    <w:rsid w:val="00550715"/>
    <w:rsid w:val="00553642"/>
    <w:rsid w:val="00560A4A"/>
    <w:rsid w:val="00561576"/>
    <w:rsid w:val="00561F94"/>
    <w:rsid w:val="005631FA"/>
    <w:rsid w:val="0056345A"/>
    <w:rsid w:val="005635E2"/>
    <w:rsid w:val="00566A38"/>
    <w:rsid w:val="0057187A"/>
    <w:rsid w:val="0057309E"/>
    <w:rsid w:val="00573C17"/>
    <w:rsid w:val="0057634C"/>
    <w:rsid w:val="00580414"/>
    <w:rsid w:val="005817A5"/>
    <w:rsid w:val="00582332"/>
    <w:rsid w:val="00592D74"/>
    <w:rsid w:val="00594A96"/>
    <w:rsid w:val="005953CE"/>
    <w:rsid w:val="00595E64"/>
    <w:rsid w:val="005976C0"/>
    <w:rsid w:val="005A6323"/>
    <w:rsid w:val="005A6586"/>
    <w:rsid w:val="005B01C8"/>
    <w:rsid w:val="005B1FED"/>
    <w:rsid w:val="005B3357"/>
    <w:rsid w:val="005B52F3"/>
    <w:rsid w:val="005C16EE"/>
    <w:rsid w:val="005C6353"/>
    <w:rsid w:val="005D201D"/>
    <w:rsid w:val="005D5792"/>
    <w:rsid w:val="005E2C44"/>
    <w:rsid w:val="005E617A"/>
    <w:rsid w:val="005F0C10"/>
    <w:rsid w:val="005F1C95"/>
    <w:rsid w:val="005F2341"/>
    <w:rsid w:val="005F3020"/>
    <w:rsid w:val="00605714"/>
    <w:rsid w:val="00621188"/>
    <w:rsid w:val="00621667"/>
    <w:rsid w:val="006257ED"/>
    <w:rsid w:val="00631F25"/>
    <w:rsid w:val="00637A3E"/>
    <w:rsid w:val="0064317A"/>
    <w:rsid w:val="00650CBD"/>
    <w:rsid w:val="0065309D"/>
    <w:rsid w:val="00653DE4"/>
    <w:rsid w:val="00654303"/>
    <w:rsid w:val="00656B37"/>
    <w:rsid w:val="0066109A"/>
    <w:rsid w:val="00661977"/>
    <w:rsid w:val="00663685"/>
    <w:rsid w:val="00665C47"/>
    <w:rsid w:val="00673392"/>
    <w:rsid w:val="006814A0"/>
    <w:rsid w:val="00682FC0"/>
    <w:rsid w:val="00684C1A"/>
    <w:rsid w:val="00684D56"/>
    <w:rsid w:val="006877C7"/>
    <w:rsid w:val="00695808"/>
    <w:rsid w:val="00696259"/>
    <w:rsid w:val="006A127C"/>
    <w:rsid w:val="006A3CBD"/>
    <w:rsid w:val="006B46FB"/>
    <w:rsid w:val="006B50B1"/>
    <w:rsid w:val="006D4AA4"/>
    <w:rsid w:val="006D4ECE"/>
    <w:rsid w:val="006D5130"/>
    <w:rsid w:val="006E1027"/>
    <w:rsid w:val="006E21FB"/>
    <w:rsid w:val="006E3AED"/>
    <w:rsid w:val="006E5339"/>
    <w:rsid w:val="006E5738"/>
    <w:rsid w:val="006F1DA3"/>
    <w:rsid w:val="006F4128"/>
    <w:rsid w:val="00705170"/>
    <w:rsid w:val="00705E35"/>
    <w:rsid w:val="007065AD"/>
    <w:rsid w:val="00707471"/>
    <w:rsid w:val="00713021"/>
    <w:rsid w:val="00724971"/>
    <w:rsid w:val="00731649"/>
    <w:rsid w:val="00752D58"/>
    <w:rsid w:val="007604EF"/>
    <w:rsid w:val="0076067C"/>
    <w:rsid w:val="00761A8F"/>
    <w:rsid w:val="00764963"/>
    <w:rsid w:val="00767408"/>
    <w:rsid w:val="0077065C"/>
    <w:rsid w:val="007744BC"/>
    <w:rsid w:val="00777ABA"/>
    <w:rsid w:val="0078067A"/>
    <w:rsid w:val="007857C1"/>
    <w:rsid w:val="00785982"/>
    <w:rsid w:val="00785CF8"/>
    <w:rsid w:val="00792342"/>
    <w:rsid w:val="007977A8"/>
    <w:rsid w:val="007A4369"/>
    <w:rsid w:val="007A5237"/>
    <w:rsid w:val="007A59E6"/>
    <w:rsid w:val="007A7C9D"/>
    <w:rsid w:val="007A7D85"/>
    <w:rsid w:val="007B512A"/>
    <w:rsid w:val="007B5AC0"/>
    <w:rsid w:val="007C2097"/>
    <w:rsid w:val="007C7207"/>
    <w:rsid w:val="007D3098"/>
    <w:rsid w:val="007D5CC7"/>
    <w:rsid w:val="007D6A07"/>
    <w:rsid w:val="007F7259"/>
    <w:rsid w:val="008029FC"/>
    <w:rsid w:val="008040A8"/>
    <w:rsid w:val="00806DFB"/>
    <w:rsid w:val="00816613"/>
    <w:rsid w:val="008221DB"/>
    <w:rsid w:val="008246CE"/>
    <w:rsid w:val="00824968"/>
    <w:rsid w:val="008279FA"/>
    <w:rsid w:val="00830EFB"/>
    <w:rsid w:val="00832294"/>
    <w:rsid w:val="00832C54"/>
    <w:rsid w:val="008404B3"/>
    <w:rsid w:val="00841914"/>
    <w:rsid w:val="00846F18"/>
    <w:rsid w:val="0085098D"/>
    <w:rsid w:val="008536D6"/>
    <w:rsid w:val="00853AA9"/>
    <w:rsid w:val="008626E7"/>
    <w:rsid w:val="00864D1C"/>
    <w:rsid w:val="00870EE7"/>
    <w:rsid w:val="00876ED3"/>
    <w:rsid w:val="00882C03"/>
    <w:rsid w:val="0088372A"/>
    <w:rsid w:val="008863B9"/>
    <w:rsid w:val="00895EF2"/>
    <w:rsid w:val="00896FC1"/>
    <w:rsid w:val="008A1205"/>
    <w:rsid w:val="008A45A6"/>
    <w:rsid w:val="008B673C"/>
    <w:rsid w:val="008C2DE3"/>
    <w:rsid w:val="008C6575"/>
    <w:rsid w:val="008D034E"/>
    <w:rsid w:val="008D3CCC"/>
    <w:rsid w:val="008D50FE"/>
    <w:rsid w:val="008E66DE"/>
    <w:rsid w:val="008F3479"/>
    <w:rsid w:val="008F3789"/>
    <w:rsid w:val="008F686C"/>
    <w:rsid w:val="0090695A"/>
    <w:rsid w:val="00910BDD"/>
    <w:rsid w:val="00911E8B"/>
    <w:rsid w:val="009137DB"/>
    <w:rsid w:val="009148DE"/>
    <w:rsid w:val="0092057D"/>
    <w:rsid w:val="00923421"/>
    <w:rsid w:val="00932D86"/>
    <w:rsid w:val="00933544"/>
    <w:rsid w:val="00933D34"/>
    <w:rsid w:val="0093736F"/>
    <w:rsid w:val="0094033F"/>
    <w:rsid w:val="00941E30"/>
    <w:rsid w:val="009459C0"/>
    <w:rsid w:val="009601F3"/>
    <w:rsid w:val="009602B1"/>
    <w:rsid w:val="00972B07"/>
    <w:rsid w:val="009735AD"/>
    <w:rsid w:val="00976BCB"/>
    <w:rsid w:val="009777D9"/>
    <w:rsid w:val="00984E05"/>
    <w:rsid w:val="00991B88"/>
    <w:rsid w:val="009929A2"/>
    <w:rsid w:val="00992A60"/>
    <w:rsid w:val="009A5247"/>
    <w:rsid w:val="009A5753"/>
    <w:rsid w:val="009A579D"/>
    <w:rsid w:val="009B0910"/>
    <w:rsid w:val="009B367B"/>
    <w:rsid w:val="009B77D0"/>
    <w:rsid w:val="009C394C"/>
    <w:rsid w:val="009C397D"/>
    <w:rsid w:val="009C72C1"/>
    <w:rsid w:val="009D0879"/>
    <w:rsid w:val="009D4DB3"/>
    <w:rsid w:val="009D6F81"/>
    <w:rsid w:val="009D7FEB"/>
    <w:rsid w:val="009E3297"/>
    <w:rsid w:val="009E59B2"/>
    <w:rsid w:val="009F734F"/>
    <w:rsid w:val="00A00C87"/>
    <w:rsid w:val="00A214FD"/>
    <w:rsid w:val="00A246B6"/>
    <w:rsid w:val="00A25DEA"/>
    <w:rsid w:val="00A32739"/>
    <w:rsid w:val="00A35318"/>
    <w:rsid w:val="00A43E8C"/>
    <w:rsid w:val="00A44388"/>
    <w:rsid w:val="00A446F4"/>
    <w:rsid w:val="00A47E70"/>
    <w:rsid w:val="00A50CF0"/>
    <w:rsid w:val="00A51EF2"/>
    <w:rsid w:val="00A52770"/>
    <w:rsid w:val="00A61CF6"/>
    <w:rsid w:val="00A64E78"/>
    <w:rsid w:val="00A6640D"/>
    <w:rsid w:val="00A74837"/>
    <w:rsid w:val="00A75377"/>
    <w:rsid w:val="00A7671C"/>
    <w:rsid w:val="00A81C7F"/>
    <w:rsid w:val="00AA25CD"/>
    <w:rsid w:val="00AA2CBC"/>
    <w:rsid w:val="00AA3BE6"/>
    <w:rsid w:val="00AA754A"/>
    <w:rsid w:val="00AB411E"/>
    <w:rsid w:val="00AB61E9"/>
    <w:rsid w:val="00AC0514"/>
    <w:rsid w:val="00AC09D7"/>
    <w:rsid w:val="00AC5532"/>
    <w:rsid w:val="00AC5820"/>
    <w:rsid w:val="00AC6F34"/>
    <w:rsid w:val="00AD1CD8"/>
    <w:rsid w:val="00AD733D"/>
    <w:rsid w:val="00AE3BFF"/>
    <w:rsid w:val="00AE5564"/>
    <w:rsid w:val="00AE7486"/>
    <w:rsid w:val="00AF0C3F"/>
    <w:rsid w:val="00AF362C"/>
    <w:rsid w:val="00B01204"/>
    <w:rsid w:val="00B0401F"/>
    <w:rsid w:val="00B06859"/>
    <w:rsid w:val="00B1245E"/>
    <w:rsid w:val="00B166B8"/>
    <w:rsid w:val="00B24D69"/>
    <w:rsid w:val="00B258BB"/>
    <w:rsid w:val="00B26FF2"/>
    <w:rsid w:val="00B30DFE"/>
    <w:rsid w:val="00B31D17"/>
    <w:rsid w:val="00B35367"/>
    <w:rsid w:val="00B41D92"/>
    <w:rsid w:val="00B51CE6"/>
    <w:rsid w:val="00B54A3A"/>
    <w:rsid w:val="00B6236B"/>
    <w:rsid w:val="00B67B97"/>
    <w:rsid w:val="00B7068D"/>
    <w:rsid w:val="00B7304A"/>
    <w:rsid w:val="00B802F3"/>
    <w:rsid w:val="00B82308"/>
    <w:rsid w:val="00B87004"/>
    <w:rsid w:val="00B90B39"/>
    <w:rsid w:val="00B94000"/>
    <w:rsid w:val="00B968C8"/>
    <w:rsid w:val="00BA2DAF"/>
    <w:rsid w:val="00BA3EC5"/>
    <w:rsid w:val="00BA51D9"/>
    <w:rsid w:val="00BA5969"/>
    <w:rsid w:val="00BB5DFC"/>
    <w:rsid w:val="00BC221C"/>
    <w:rsid w:val="00BC41A8"/>
    <w:rsid w:val="00BC5DD3"/>
    <w:rsid w:val="00BD279D"/>
    <w:rsid w:val="00BD6639"/>
    <w:rsid w:val="00BD6BB8"/>
    <w:rsid w:val="00BE5B5E"/>
    <w:rsid w:val="00BE79D9"/>
    <w:rsid w:val="00BF15A4"/>
    <w:rsid w:val="00BF258A"/>
    <w:rsid w:val="00BF2B24"/>
    <w:rsid w:val="00BF3ABE"/>
    <w:rsid w:val="00C02109"/>
    <w:rsid w:val="00C03EFB"/>
    <w:rsid w:val="00C06E52"/>
    <w:rsid w:val="00C07034"/>
    <w:rsid w:val="00C161EB"/>
    <w:rsid w:val="00C207F9"/>
    <w:rsid w:val="00C2195F"/>
    <w:rsid w:val="00C265FD"/>
    <w:rsid w:val="00C52A3F"/>
    <w:rsid w:val="00C535A4"/>
    <w:rsid w:val="00C609DE"/>
    <w:rsid w:val="00C616FF"/>
    <w:rsid w:val="00C6545B"/>
    <w:rsid w:val="00C66BA2"/>
    <w:rsid w:val="00C819B6"/>
    <w:rsid w:val="00C83EE7"/>
    <w:rsid w:val="00C85B8C"/>
    <w:rsid w:val="00C86016"/>
    <w:rsid w:val="00C870F6"/>
    <w:rsid w:val="00C90231"/>
    <w:rsid w:val="00C95985"/>
    <w:rsid w:val="00CA138F"/>
    <w:rsid w:val="00CA6093"/>
    <w:rsid w:val="00CA762B"/>
    <w:rsid w:val="00CB4408"/>
    <w:rsid w:val="00CB47A0"/>
    <w:rsid w:val="00CB6556"/>
    <w:rsid w:val="00CB7F45"/>
    <w:rsid w:val="00CC5026"/>
    <w:rsid w:val="00CC68D0"/>
    <w:rsid w:val="00CD0136"/>
    <w:rsid w:val="00CD3D44"/>
    <w:rsid w:val="00CD7DAF"/>
    <w:rsid w:val="00CF4824"/>
    <w:rsid w:val="00CF6BC1"/>
    <w:rsid w:val="00D02FA8"/>
    <w:rsid w:val="00D03F9A"/>
    <w:rsid w:val="00D04897"/>
    <w:rsid w:val="00D065C7"/>
    <w:rsid w:val="00D06D51"/>
    <w:rsid w:val="00D15DB6"/>
    <w:rsid w:val="00D164EF"/>
    <w:rsid w:val="00D2375A"/>
    <w:rsid w:val="00D24991"/>
    <w:rsid w:val="00D25D6C"/>
    <w:rsid w:val="00D26CD4"/>
    <w:rsid w:val="00D27472"/>
    <w:rsid w:val="00D370E3"/>
    <w:rsid w:val="00D374B3"/>
    <w:rsid w:val="00D3782C"/>
    <w:rsid w:val="00D40EEE"/>
    <w:rsid w:val="00D4257B"/>
    <w:rsid w:val="00D453FC"/>
    <w:rsid w:val="00D47F5C"/>
    <w:rsid w:val="00D50255"/>
    <w:rsid w:val="00D51C73"/>
    <w:rsid w:val="00D51E44"/>
    <w:rsid w:val="00D52DA3"/>
    <w:rsid w:val="00D66520"/>
    <w:rsid w:val="00D72DB1"/>
    <w:rsid w:val="00D74EC6"/>
    <w:rsid w:val="00D84AE9"/>
    <w:rsid w:val="00D91B73"/>
    <w:rsid w:val="00D95451"/>
    <w:rsid w:val="00D95F91"/>
    <w:rsid w:val="00D96D98"/>
    <w:rsid w:val="00DB1BD3"/>
    <w:rsid w:val="00DB335B"/>
    <w:rsid w:val="00DD7F25"/>
    <w:rsid w:val="00DE34CF"/>
    <w:rsid w:val="00DF118B"/>
    <w:rsid w:val="00DF4205"/>
    <w:rsid w:val="00DF6148"/>
    <w:rsid w:val="00E008AC"/>
    <w:rsid w:val="00E014A7"/>
    <w:rsid w:val="00E02BDC"/>
    <w:rsid w:val="00E06241"/>
    <w:rsid w:val="00E06F38"/>
    <w:rsid w:val="00E13F3D"/>
    <w:rsid w:val="00E155D1"/>
    <w:rsid w:val="00E237F0"/>
    <w:rsid w:val="00E24F69"/>
    <w:rsid w:val="00E34898"/>
    <w:rsid w:val="00E40877"/>
    <w:rsid w:val="00E4382B"/>
    <w:rsid w:val="00E5269A"/>
    <w:rsid w:val="00E67A24"/>
    <w:rsid w:val="00E70F89"/>
    <w:rsid w:val="00E715B7"/>
    <w:rsid w:val="00E71E5B"/>
    <w:rsid w:val="00E73906"/>
    <w:rsid w:val="00E770F3"/>
    <w:rsid w:val="00E77177"/>
    <w:rsid w:val="00E83A40"/>
    <w:rsid w:val="00E869BC"/>
    <w:rsid w:val="00EA1A27"/>
    <w:rsid w:val="00EB09B7"/>
    <w:rsid w:val="00EB337E"/>
    <w:rsid w:val="00EC2AF2"/>
    <w:rsid w:val="00ED7685"/>
    <w:rsid w:val="00EE070C"/>
    <w:rsid w:val="00EE7D7C"/>
    <w:rsid w:val="00EF0881"/>
    <w:rsid w:val="00EF29D4"/>
    <w:rsid w:val="00EF45DC"/>
    <w:rsid w:val="00EF6376"/>
    <w:rsid w:val="00EF6A8D"/>
    <w:rsid w:val="00F02658"/>
    <w:rsid w:val="00F21753"/>
    <w:rsid w:val="00F23ECD"/>
    <w:rsid w:val="00F25D98"/>
    <w:rsid w:val="00F300FB"/>
    <w:rsid w:val="00F30D0A"/>
    <w:rsid w:val="00F31A36"/>
    <w:rsid w:val="00F31D04"/>
    <w:rsid w:val="00F35348"/>
    <w:rsid w:val="00F35E6D"/>
    <w:rsid w:val="00F365FD"/>
    <w:rsid w:val="00F41457"/>
    <w:rsid w:val="00F4666D"/>
    <w:rsid w:val="00F47916"/>
    <w:rsid w:val="00F51EB6"/>
    <w:rsid w:val="00F55E95"/>
    <w:rsid w:val="00F56C5C"/>
    <w:rsid w:val="00F60268"/>
    <w:rsid w:val="00F72508"/>
    <w:rsid w:val="00F72EC2"/>
    <w:rsid w:val="00F9138A"/>
    <w:rsid w:val="00F9714B"/>
    <w:rsid w:val="00F97CB9"/>
    <w:rsid w:val="00FA4DBB"/>
    <w:rsid w:val="00FA54E3"/>
    <w:rsid w:val="00FA5680"/>
    <w:rsid w:val="00FB38A3"/>
    <w:rsid w:val="00FB6386"/>
    <w:rsid w:val="00FC0570"/>
    <w:rsid w:val="00FC5615"/>
    <w:rsid w:val="00FC7121"/>
    <w:rsid w:val="00FD2B36"/>
    <w:rsid w:val="00FD375F"/>
    <w:rsid w:val="00FD447E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C1A51E2-2DF2-40C9-A004-D2C9ED91E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4A3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5,H5-Heading 5,h5,Heading5,l5,heading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1A24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C051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E59B2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FA568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rsid w:val="006814A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等线"/>
      <w:lang w:eastAsia="en-GB"/>
    </w:rPr>
  </w:style>
  <w:style w:type="character" w:customStyle="1" w:styleId="BodyTextChar">
    <w:name w:val="Body Text Char"/>
    <w:basedOn w:val="DefaultParagraphFont"/>
    <w:link w:val="BodyText"/>
    <w:rsid w:val="006814A0"/>
    <w:rPr>
      <w:rFonts w:ascii="Times New Roman" w:eastAsia="等线" w:hAnsi="Times New Roman"/>
      <w:lang w:val="en-GB" w:eastAsia="en-GB"/>
    </w:rPr>
  </w:style>
  <w:style w:type="paragraph" w:styleId="NormalWeb">
    <w:name w:val="Normal (Web)"/>
    <w:basedOn w:val="Normal"/>
    <w:uiPriority w:val="99"/>
    <w:unhideWhenUsed/>
    <w:rsid w:val="00E5269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Guidance">
    <w:name w:val="Guidance"/>
    <w:basedOn w:val="Normal"/>
    <w:rsid w:val="005B52F3"/>
    <w:rPr>
      <w:rFonts w:eastAsia="等线"/>
      <w:i/>
      <w:color w:val="0000FF"/>
    </w:rPr>
  </w:style>
  <w:style w:type="character" w:customStyle="1" w:styleId="B3Car">
    <w:name w:val="B3 Car"/>
    <w:link w:val="B3"/>
    <w:rsid w:val="009C397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"/>
    <w:link w:val="Heading3"/>
    <w:rsid w:val="00187A9B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rsid w:val="00864D1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0008B-C8B2-44A1-9DCC-96D286DF5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</cp:lastModifiedBy>
  <cp:revision>13</cp:revision>
  <cp:lastPrinted>1899-12-31T23:00:00Z</cp:lastPrinted>
  <dcterms:created xsi:type="dcterms:W3CDTF">2024-02-27T17:04:00Z</dcterms:created>
  <dcterms:modified xsi:type="dcterms:W3CDTF">2024-04-03T13:01:00Z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